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F8089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</w:t>
        </w:r>
        <w:r w:rsidR="004157AD">
          <w:rPr>
            <w:b/>
            <w:i/>
            <w:noProof/>
            <w:sz w:val="28"/>
          </w:rPr>
          <w:t>814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FB00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32.2</w:t>
              </w:r>
              <w:r w:rsidR="006E302F">
                <w:rPr>
                  <w:b/>
                  <w:noProof/>
                  <w:sz w:val="28"/>
                </w:rPr>
                <w:t>40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57FF5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</w:t>
              </w:r>
              <w:r w:rsidR="006E302F">
                <w:rPr>
                  <w:b/>
                  <w:noProof/>
                  <w:sz w:val="28"/>
                </w:rPr>
                <w:t>511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4E579" w:rsidR="001E41F3" w:rsidRPr="00410371" w:rsidRDefault="00FB2D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15EA68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</w:t>
              </w:r>
              <w:r w:rsidR="006E302F">
                <w:rPr>
                  <w:b/>
                  <w:noProof/>
                  <w:sz w:val="28"/>
                </w:rPr>
                <w:t>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97DA17" w:rsidR="00F25D98" w:rsidRDefault="00082A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9B5880" w:rsidR="001E41F3" w:rsidRDefault="00AA047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Rel-19 </w:t>
            </w:r>
            <w:fldSimple w:instr=" DOCPROPERTY  CrTitle  \* MERGEFORMAT ">
              <w:r w:rsidR="002640DD">
                <w:t>CR 32.2</w:t>
              </w:r>
              <w:r>
                <w:t>40</w:t>
              </w:r>
              <w:r w:rsidR="002640DD">
                <w:t xml:space="preserve"> CAPIF </w:t>
              </w:r>
              <w:r w:rsidR="006E302F">
                <w:t>Logical</w:t>
              </w:r>
              <w:r w:rsidR="00F02DD8">
                <w:t xml:space="preserve"> Charging</w:t>
              </w:r>
              <w:r w:rsidR="006E302F">
                <w:t xml:space="preserve"> Architecture</w:t>
              </w:r>
              <w:r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72AF4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ECA17B" w:rsidR="001E41F3" w:rsidRDefault="00082A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CH_CAPIF_EXT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2025-03-27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70241" w:rsidR="001E41F3" w:rsidRDefault="009017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Enable CHF support for CAPIF</w:t>
            </w:r>
            <w:r w:rsidR="00F02DD8">
              <w:rPr>
                <w:noProof/>
              </w:rPr>
              <w:t xml:space="preserve"> service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45333C" w:rsidR="001E41F3" w:rsidRDefault="00082A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02DD8">
              <w:rPr>
                <w:noProof/>
              </w:rPr>
              <w:t xml:space="preserve">CAPIF </w:t>
            </w:r>
            <w:r w:rsidR="006B40F4">
              <w:rPr>
                <w:noProof/>
              </w:rPr>
              <w:t xml:space="preserve">to the </w:t>
            </w:r>
            <w:r w:rsidR="006B40F4" w:rsidRPr="00782A10">
              <w:t>Logical ubiquitous charging architecture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A58712" w:rsidR="001E41F3" w:rsidRDefault="006E30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CCF is not visible in the Charging architecture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E8CBBE" w:rsidR="001E41F3" w:rsidRDefault="0097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4.2.3</w:t>
            </w:r>
            <w:r w:rsidR="00FB2D58">
              <w:rPr>
                <w:noProof/>
              </w:rPr>
              <w:t>, 4.4.3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3ED8FC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70A1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BF9833" w:rsidR="001E41F3" w:rsidRDefault="00082A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E1170B7" w:rsidR="008863B9" w:rsidRDefault="002977D4" w:rsidP="00297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S5-251435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DBBB5E" w14:textId="77777777" w:rsidR="001E41F3" w:rsidRDefault="001E41F3">
      <w:pPr>
        <w:rPr>
          <w:noProof/>
        </w:rPr>
      </w:pPr>
    </w:p>
    <w:p w14:paraId="51D53E68" w14:textId="77777777" w:rsidR="00082A42" w:rsidRDefault="00082A42">
      <w:pPr>
        <w:rPr>
          <w:noProof/>
        </w:rPr>
      </w:pPr>
    </w:p>
    <w:p w14:paraId="2090AAA1" w14:textId="77777777" w:rsidR="00082A42" w:rsidRDefault="00082A42">
      <w:pPr>
        <w:rPr>
          <w:noProof/>
        </w:rPr>
      </w:pPr>
    </w:p>
    <w:p w14:paraId="29207B2C" w14:textId="77777777" w:rsidR="00082A42" w:rsidRDefault="00082A42">
      <w:pPr>
        <w:rPr>
          <w:noProof/>
        </w:rPr>
      </w:pPr>
    </w:p>
    <w:p w14:paraId="5E2218B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07946D5B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D1B9E4A" w14:textId="77777777" w:rsidR="00082A42" w:rsidRPr="006F0E57" w:rsidRDefault="00082A42" w:rsidP="00E32FA3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433E1D2" w14:textId="77777777" w:rsidR="00082A42" w:rsidRDefault="00082A42" w:rsidP="00082A42">
      <w:pPr>
        <w:rPr>
          <w:i/>
        </w:rPr>
      </w:pPr>
    </w:p>
    <w:p w14:paraId="356B241C" w14:textId="77777777" w:rsidR="00082A42" w:rsidRDefault="00082A42" w:rsidP="00082A42">
      <w:pPr>
        <w:rPr>
          <w:i/>
        </w:rPr>
      </w:pPr>
    </w:p>
    <w:p w14:paraId="65DF8E46" w14:textId="77777777" w:rsidR="009754E1" w:rsidRDefault="009754E1" w:rsidP="009754E1">
      <w:pPr>
        <w:pStyle w:val="Heading3"/>
      </w:pPr>
      <w:bookmarkStart w:id="1" w:name="_Toc187415751"/>
      <w:r>
        <w:lastRenderedPageBreak/>
        <w:t>4.2.3</w:t>
      </w:r>
      <w:r>
        <w:tab/>
        <w:t xml:space="preserve">Common architecture –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</w:t>
      </w:r>
      <w:bookmarkEnd w:id="1"/>
      <w:r>
        <w:t xml:space="preserve"> </w:t>
      </w:r>
    </w:p>
    <w:p w14:paraId="4C620B8A" w14:textId="77777777" w:rsidR="009754E1" w:rsidRDefault="009754E1" w:rsidP="009754E1">
      <w:r w:rsidRPr="003A23C1">
        <w:t>The following f</w:t>
      </w:r>
      <w:r>
        <w:t>igure</w:t>
      </w:r>
      <w:r w:rsidRPr="003A23C1">
        <w:t>s</w:t>
      </w:r>
      <w:r>
        <w:t xml:space="preserve"> provide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 xml:space="preserve">offline and online charging in </w:t>
      </w:r>
      <w:proofErr w:type="gramStart"/>
      <w:r>
        <w:t>service</w:t>
      </w:r>
      <w:r w:rsidRPr="0076183D">
        <w:t xml:space="preserve"> </w:t>
      </w:r>
      <w:r>
        <w:t>based</w:t>
      </w:r>
      <w:proofErr w:type="gramEnd"/>
      <w:r>
        <w:t xml:space="preserve"> interface variant for 5G systems</w:t>
      </w:r>
      <w:r w:rsidRPr="00C45065">
        <w:t xml:space="preserve"> and Edge Computing enabling sub-systems</w:t>
      </w:r>
      <w:r>
        <w:t>.</w:t>
      </w:r>
      <w:r w:rsidRPr="0076183D">
        <w:t xml:space="preserve"> </w:t>
      </w:r>
    </w:p>
    <w:p w14:paraId="68618D7D" w14:textId="77777777" w:rsidR="009754E1" w:rsidRDefault="009754E1" w:rsidP="009754E1">
      <w:r>
        <w:t xml:space="preserve">Figure 4.2.3.1 provides the overview in </w:t>
      </w:r>
      <w:proofErr w:type="gramStart"/>
      <w:r>
        <w:t>service based</w:t>
      </w:r>
      <w:proofErr w:type="gramEnd"/>
      <w:r>
        <w:t xml:space="preserve"> representation:</w:t>
      </w:r>
    </w:p>
    <w:p w14:paraId="529857FC" w14:textId="5069938B" w:rsidR="00FB2D58" w:rsidRDefault="00852C40" w:rsidP="00FB2D58">
      <w:del w:id="2" w:author="Joao A. Rodrigues (Nokia)" w:date="2025-04-09T15:28:00Z" w16du:dateUtc="2025-04-09T13:28:00Z">
        <w:r>
          <w:rPr>
            <w:noProof/>
          </w:rPr>
          <w:object w:dxaOrig="10356" w:dyaOrig="12996" w14:anchorId="01673E8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alt="" style="width:379pt;height:477pt;mso-width-percent:0;mso-height-percent:0;mso-width-percent:0;mso-height-percent:0" o:ole="">
              <v:imagedata r:id="rId11" o:title=""/>
            </v:shape>
            <o:OLEObject Type="Embed" ProgID="Visio.Drawing.11" ShapeID="_x0000_i1028" DrawAspect="Content" ObjectID="_1805814680" r:id="rId12"/>
          </w:object>
        </w:r>
      </w:del>
    </w:p>
    <w:p w14:paraId="39743E9B" w14:textId="2177EC6A" w:rsidR="00FB2D58" w:rsidRDefault="00852C40" w:rsidP="00FB2D58">
      <w:pPr>
        <w:pStyle w:val="TH"/>
      </w:pPr>
      <w:ins w:id="3" w:author="Joao Rodrigues" w:date="2025-03-27T23:03:00Z" w16du:dateUtc="2025-03-28T00:03:00Z">
        <w:r>
          <w:rPr>
            <w:noProof/>
          </w:rPr>
          <w:object w:dxaOrig="11520" w:dyaOrig="15312" w14:anchorId="10B55F2D">
            <v:shape id="_x0000_i1027" type="#_x0000_t75" alt="" style="width:422pt;height:562pt;mso-width-percent:0;mso-height-percent:0;mso-width-percent:0;mso-height-percent:0" o:ole="">
              <v:imagedata r:id="rId13" o:title=""/>
            </v:shape>
            <o:OLEObject Type="Embed" ProgID="Visio.Drawing.11" ShapeID="_x0000_i1027" DrawAspect="Content" ObjectID="_1805814681" r:id="rId14"/>
          </w:object>
        </w:r>
      </w:ins>
    </w:p>
    <w:p w14:paraId="3B9294E7" w14:textId="77777777" w:rsidR="00FB2D58" w:rsidRPr="00782A10" w:rsidRDefault="00FB2D58" w:rsidP="00FB2D58">
      <w:pPr>
        <w:pStyle w:val="TF"/>
      </w:pPr>
      <w:r w:rsidRPr="00782A10">
        <w:t>Figure 4.2.3.1: Logical ubiquitous charging architecture and information flows for 5G systems</w:t>
      </w:r>
      <w:r w:rsidRPr="00C45065">
        <w:t xml:space="preserve"> </w:t>
      </w:r>
      <w:r w:rsidRPr="00782A10">
        <w:t xml:space="preserve">– </w:t>
      </w:r>
      <w:proofErr w:type="gramStart"/>
      <w:r w:rsidRPr="00782A10">
        <w:t>service based</w:t>
      </w:r>
      <w:proofErr w:type="gramEnd"/>
      <w:r w:rsidRPr="00782A10">
        <w:t xml:space="preserve"> </w:t>
      </w:r>
      <w:r w:rsidRPr="003A23C1">
        <w:t>representation</w:t>
      </w:r>
    </w:p>
    <w:p w14:paraId="317B4E99" w14:textId="77777777" w:rsidR="009754E1" w:rsidRDefault="009754E1" w:rsidP="009754E1">
      <w:r>
        <w:lastRenderedPageBreak/>
        <w:t xml:space="preserve">Figure 4.2.3.2 provides the overview in </w:t>
      </w:r>
      <w:r w:rsidRPr="00210661">
        <w:t>reference point</w:t>
      </w:r>
      <w:r>
        <w:t xml:space="preserve"> representation: </w:t>
      </w:r>
    </w:p>
    <w:p w14:paraId="62831D45" w14:textId="77777777" w:rsidR="009754E1" w:rsidRDefault="009754E1" w:rsidP="009754E1"/>
    <w:p w14:paraId="28C8AE57" w14:textId="77777777" w:rsidR="00221507" w:rsidRDefault="00221507" w:rsidP="009754E1"/>
    <w:p w14:paraId="1F1714EA" w14:textId="6A9473C6" w:rsidR="00221507" w:rsidRDefault="00221507" w:rsidP="009754E1"/>
    <w:p w14:paraId="5B06CA2A" w14:textId="19E29D73" w:rsidR="009754E1" w:rsidRDefault="00852C40" w:rsidP="009754E1">
      <w:pPr>
        <w:pStyle w:val="TH"/>
      </w:pPr>
      <w:ins w:id="4" w:author="Joao Rodrigues" w:date="2025-03-27T23:03:00Z" w16du:dateUtc="2025-03-28T00:03:00Z">
        <w:r>
          <w:rPr>
            <w:noProof/>
          </w:rPr>
          <w:object w:dxaOrig="11289" w:dyaOrig="15094" w14:anchorId="2273B4E7">
            <v:shape id="_x0000_i1026" type="#_x0000_t75" alt="" style="width:441pt;height:591pt;mso-width-percent:0;mso-height-percent:0;mso-width-percent:0;mso-height-percent:0" o:ole="">
              <v:imagedata r:id="rId15" o:title=""/>
            </v:shape>
            <o:OLEObject Type="Embed" ProgID="Visio.Drawing.11" ShapeID="_x0000_i1026" DrawAspect="Content" ObjectID="_1805814682" r:id="rId16"/>
          </w:object>
        </w:r>
      </w:ins>
      <w:del w:id="5" w:author="Joao A. Rodrigues (Nokia)" w:date="2025-04-09T16:40:00Z" w16du:dateUtc="2025-04-09T14:40:00Z">
        <w:r>
          <w:rPr>
            <w:noProof/>
          </w:rPr>
          <w:pict w14:anchorId="64D9AB48">
            <v:shape id="_x0000_i1025" type="#_x0000_t75" alt="" style="width:413.5pt;height:523pt;mso-width-percent:0;mso-height-percent:0;mso-width-percent:0;mso-height-percent:0">
              <v:imagedata r:id="rId17" o:title=""/>
            </v:shape>
          </w:pict>
        </w:r>
      </w:del>
    </w:p>
    <w:p w14:paraId="2E868EE4" w14:textId="77777777" w:rsidR="009754E1" w:rsidRPr="00782A10" w:rsidRDefault="009754E1" w:rsidP="009754E1">
      <w:pPr>
        <w:pStyle w:val="TF"/>
      </w:pPr>
      <w:r w:rsidRPr="00782A10">
        <w:t>Figure 4.2.3.</w:t>
      </w:r>
      <w:r>
        <w:t>2</w:t>
      </w:r>
      <w:r w:rsidRPr="00782A10">
        <w:t>: Logica</w:t>
      </w:r>
      <w:r>
        <w:t>l</w:t>
      </w:r>
      <w:r w:rsidRPr="00782A10">
        <w:t xml:space="preserve"> ubiquitous charging architecture and information flows for 5G systems</w:t>
      </w:r>
      <w:r w:rsidRPr="00C45065">
        <w:t xml:space="preserve"> </w:t>
      </w:r>
      <w:r w:rsidRPr="00782A10">
        <w:t xml:space="preserve">– </w:t>
      </w:r>
      <w:r w:rsidRPr="00210661">
        <w:t>reference point</w:t>
      </w:r>
      <w:r>
        <w:t xml:space="preserve"> representation</w:t>
      </w:r>
    </w:p>
    <w:p w14:paraId="7B248E4D" w14:textId="77777777" w:rsidR="009754E1" w:rsidRPr="00C82982" w:rsidRDefault="009754E1" w:rsidP="009754E1">
      <w:pPr>
        <w:rPr>
          <w:lang w:val="de-DE"/>
        </w:rPr>
      </w:pPr>
      <w:r w:rsidRPr="00C82982">
        <w:rPr>
          <w:lang w:val="de-DE"/>
        </w:rPr>
        <w:lastRenderedPageBreak/>
        <w:t>The reference points are defined in clause 4.4.3</w:t>
      </w:r>
      <w:r>
        <w:rPr>
          <w:lang w:val="de-DE"/>
        </w:rPr>
        <w:t>.</w:t>
      </w:r>
    </w:p>
    <w:p w14:paraId="44741922" w14:textId="77777777" w:rsidR="009754E1" w:rsidRDefault="009754E1" w:rsidP="009754E1">
      <w:pPr>
        <w:rPr>
          <w:lang w:val="de-DE"/>
        </w:rPr>
      </w:pPr>
      <w:r>
        <w:rPr>
          <w:lang w:val="de-DE"/>
        </w:rPr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</w:t>
      </w:r>
      <w:r w:rsidRPr="003A23C1">
        <w:rPr>
          <w:lang w:val="de-DE"/>
        </w:rPr>
        <w:t xml:space="preserve">and Figure 4.2.3.2, </w:t>
      </w:r>
      <w:r>
        <w:rPr>
          <w:lang w:val="de-DE"/>
        </w:rPr>
        <w:t>and is represented by the SMF. The SMF+PGW-C uses Nchf for 5GS and EPC interworking as well as when enhanced to support GERAN/UTRAN.</w:t>
      </w:r>
    </w:p>
    <w:p w14:paraId="34F4FC41" w14:textId="58AD36DD" w:rsidR="009754E1" w:rsidRDefault="009754E1" w:rsidP="009754E1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service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exposed</w:t>
      </w:r>
      <w:proofErr w:type="spellEnd"/>
      <w:r w:rsidRPr="00CB752F"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CHF and </w:t>
      </w:r>
      <w:proofErr w:type="spellStart"/>
      <w:r>
        <w:rPr>
          <w:lang w:val="de-DE"/>
        </w:rPr>
        <w:t>consumed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by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the</w:t>
      </w:r>
      <w:proofErr w:type="spellEnd"/>
      <w:r>
        <w:rPr>
          <w:lang w:val="de-DE"/>
        </w:rPr>
        <w:t xml:space="preserve"> PCF </w:t>
      </w:r>
      <w:proofErr w:type="spellStart"/>
      <w:r>
        <w:rPr>
          <w:lang w:val="de-DE"/>
        </w:rPr>
        <w:t>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specified</w:t>
      </w:r>
      <w:proofErr w:type="spellEnd"/>
      <w:r>
        <w:rPr>
          <w:lang w:val="de-DE"/>
        </w:rPr>
        <w:t xml:space="preserve"> in 3GPP TS 23.502 [214] and 3GPP TS 23.503 [297].</w:t>
      </w:r>
    </w:p>
    <w:p w14:paraId="30F4AC15" w14:textId="77777777" w:rsidR="00082A42" w:rsidRDefault="00082A42" w:rsidP="00082A42">
      <w:pPr>
        <w:rPr>
          <w:i/>
        </w:rPr>
      </w:pPr>
    </w:p>
    <w:p w14:paraId="3FA448E5" w14:textId="77777777" w:rsidR="00FB2D58" w:rsidRDefault="00FB2D58" w:rsidP="00FB2D58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2D58" w:rsidRPr="000D366E" w14:paraId="73A337FE" w14:textId="77777777" w:rsidTr="00D53EA9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C8D4BD7" w14:textId="76508A19" w:rsidR="00FB2D58" w:rsidRPr="006F0E57" w:rsidRDefault="00FB2D58" w:rsidP="00D53EA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Third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7A7F0A6" w14:textId="77777777" w:rsidR="00FB2D58" w:rsidRDefault="00FB2D58" w:rsidP="00FB2D58">
      <w:pPr>
        <w:rPr>
          <w:i/>
        </w:rPr>
      </w:pPr>
    </w:p>
    <w:p w14:paraId="6A551272" w14:textId="77777777" w:rsidR="00082A42" w:rsidRDefault="00082A42" w:rsidP="00082A42">
      <w:pPr>
        <w:rPr>
          <w:i/>
        </w:rPr>
      </w:pPr>
    </w:p>
    <w:p w14:paraId="3D05513D" w14:textId="77777777" w:rsidR="00FB2D58" w:rsidRDefault="00FB2D58" w:rsidP="00FB2D58">
      <w:pPr>
        <w:pStyle w:val="Heading3"/>
      </w:pPr>
      <w:bookmarkStart w:id="6" w:name="_Hlk69216862"/>
      <w:bookmarkStart w:id="7" w:name="_Toc187415796"/>
      <w:bookmarkStart w:id="8" w:name="_Hlk69215939"/>
      <w:r>
        <w:t>4.4.3</w:t>
      </w:r>
      <w:r>
        <w:tab/>
      </w:r>
      <w:r w:rsidRPr="00E77031">
        <w:t>Charging services</w:t>
      </w:r>
      <w:r>
        <w:t xml:space="preserve"> Reference point</w:t>
      </w:r>
      <w:bookmarkEnd w:id="6"/>
      <w:bookmarkEnd w:id="7"/>
    </w:p>
    <w:bookmarkEnd w:id="8"/>
    <w:p w14:paraId="100A54F9" w14:textId="77777777" w:rsidR="00FB2D58" w:rsidRDefault="00FB2D58" w:rsidP="00FB2D58">
      <w:r w:rsidRPr="00AC0739">
        <w:t xml:space="preserve">The common </w:t>
      </w:r>
      <w:r>
        <w:t xml:space="preserve">charging </w:t>
      </w:r>
      <w:r w:rsidRPr="00AC0739">
        <w:t xml:space="preserve">architectures </w:t>
      </w:r>
      <w:r>
        <w:t>are</w:t>
      </w:r>
      <w:r w:rsidRPr="00602DD0">
        <w:t xml:space="preserve"> </w:t>
      </w:r>
      <w:r w:rsidRPr="00AC0739">
        <w:t xml:space="preserve">mapped into the specific domain/subsystem/service </w:t>
      </w:r>
      <w:r>
        <w:t xml:space="preserve">charging architectures </w:t>
      </w:r>
      <w:r w:rsidRPr="00602DD0">
        <w:t>in</w:t>
      </w:r>
      <w:r w:rsidRPr="00AC0739">
        <w:t xml:space="preserve"> the </w:t>
      </w:r>
      <w:r w:rsidRPr="00602DD0">
        <w:t xml:space="preserve">respective </w:t>
      </w:r>
      <w:r w:rsidRPr="00AC0739">
        <w:t>middle tier TSs</w:t>
      </w:r>
      <w:r>
        <w:t>, which contain in their reference point representation, the following reference points:</w:t>
      </w:r>
    </w:p>
    <w:p w14:paraId="776A96B1" w14:textId="77777777" w:rsidR="00FB2D58" w:rsidRDefault="00FB2D58" w:rsidP="00FB2D58">
      <w:pPr>
        <w:pStyle w:val="B1"/>
        <w:rPr>
          <w:b/>
        </w:rPr>
      </w:pPr>
      <w:r>
        <w:rPr>
          <w:b/>
        </w:rPr>
        <w:t>N28:</w:t>
      </w:r>
      <w:r>
        <w:rPr>
          <w:b/>
        </w:rPr>
        <w:tab/>
      </w:r>
      <w:r w:rsidRPr="00602DD0">
        <w:t xml:space="preserve">Reference point between PCF and CHF </w:t>
      </w:r>
      <w:r>
        <w:t>defined in TS 23.501[215]</w:t>
      </w:r>
      <w:r w:rsidRPr="003E45E4">
        <w:rPr>
          <w:b/>
        </w:rPr>
        <w:t>.</w:t>
      </w:r>
    </w:p>
    <w:p w14:paraId="4F23F405" w14:textId="77777777" w:rsidR="00FB2D58" w:rsidRPr="009E0DE1" w:rsidRDefault="00FB2D58" w:rsidP="00FB2D58">
      <w:pPr>
        <w:pStyle w:val="B1"/>
      </w:pPr>
      <w:r w:rsidRPr="009E0DE1">
        <w:rPr>
          <w:b/>
        </w:rPr>
        <w:t>N40:</w:t>
      </w:r>
      <w:r w:rsidRPr="009E0DE1">
        <w:tab/>
        <w:t>Reference point between SMF and the CHF</w:t>
      </w:r>
      <w:r>
        <w:t xml:space="preserve"> in the same PLMN defined in clause 4.2 of TS 32.255 [15]</w:t>
      </w:r>
      <w:r w:rsidRPr="009E0DE1">
        <w:t>.</w:t>
      </w:r>
    </w:p>
    <w:p w14:paraId="31553710" w14:textId="77777777" w:rsidR="00FB2D58" w:rsidRDefault="00FB2D58" w:rsidP="00FB2D58">
      <w:pPr>
        <w:pStyle w:val="B1"/>
      </w:pPr>
      <w:r w:rsidRPr="00323277">
        <w:rPr>
          <w:b/>
          <w:bCs/>
        </w:rPr>
        <w:t>N41:</w:t>
      </w:r>
      <w:r>
        <w:tab/>
        <w:t>Reference point between AMF and CHF in different PLMNs defined in clause 4.2 of TS 32.256 [16]</w:t>
      </w:r>
      <w:r w:rsidRPr="009E0DE1">
        <w:t>.</w:t>
      </w:r>
    </w:p>
    <w:p w14:paraId="2D2E3316" w14:textId="77777777" w:rsidR="00FB2D58" w:rsidRDefault="00FB2D58" w:rsidP="00FB2D58">
      <w:pPr>
        <w:pStyle w:val="B1"/>
      </w:pPr>
      <w:r w:rsidRPr="00323277">
        <w:rPr>
          <w:b/>
          <w:bCs/>
        </w:rPr>
        <w:t>N4</w:t>
      </w:r>
      <w:r>
        <w:rPr>
          <w:b/>
          <w:bCs/>
        </w:rPr>
        <w:t>2</w:t>
      </w:r>
      <w:r w:rsidRPr="00323277">
        <w:rPr>
          <w:b/>
          <w:bCs/>
        </w:rPr>
        <w:t>:</w:t>
      </w:r>
      <w:r>
        <w:tab/>
        <w:t>Reference point between AMF and CHF in the same PLMN defined in clause 4.2 of TS 32.256 [16]</w:t>
      </w:r>
      <w:r w:rsidRPr="009E0DE1">
        <w:t>.</w:t>
      </w:r>
    </w:p>
    <w:p w14:paraId="606A9766" w14:textId="77777777" w:rsidR="00FB2D58" w:rsidRDefault="00FB2D58" w:rsidP="00FB2D58">
      <w:pPr>
        <w:pStyle w:val="B1"/>
      </w:pPr>
      <w:r>
        <w:rPr>
          <w:b/>
          <w:bCs/>
        </w:rPr>
        <w:t>N44</w:t>
      </w:r>
      <w:r w:rsidRPr="00323277">
        <w:rPr>
          <w:b/>
          <w:bCs/>
        </w:rPr>
        <w:t>:</w:t>
      </w:r>
      <w:r>
        <w:tab/>
        <w:t>Reference point between NEF and CHF defined in clause 4.4 of TS 32.254 [14]</w:t>
      </w:r>
      <w:r w:rsidRPr="009E0DE1">
        <w:t>.</w:t>
      </w:r>
    </w:p>
    <w:p w14:paraId="743F1E09" w14:textId="77777777" w:rsidR="00FB2D58" w:rsidRDefault="00FB2D58" w:rsidP="00FB2D58">
      <w:pPr>
        <w:pStyle w:val="B1"/>
      </w:pPr>
      <w:r>
        <w:rPr>
          <w:b/>
          <w:bCs/>
        </w:rPr>
        <w:t>N45</w:t>
      </w:r>
      <w:r w:rsidRPr="00323277">
        <w:rPr>
          <w:b/>
          <w:bCs/>
        </w:rPr>
        <w:t>:</w:t>
      </w:r>
      <w:r>
        <w:tab/>
        <w:t>Reference point between IMS Node and CHF defined in clause 4.4 of TS 32.260 [20]</w:t>
      </w:r>
      <w:r w:rsidRPr="009E0DE1">
        <w:t>.</w:t>
      </w:r>
    </w:p>
    <w:p w14:paraId="34703462" w14:textId="77777777" w:rsidR="00FB2D58" w:rsidRDefault="00FB2D58" w:rsidP="00FB2D58">
      <w:pPr>
        <w:pStyle w:val="B1"/>
      </w:pPr>
      <w:r>
        <w:rPr>
          <w:b/>
          <w:bCs/>
        </w:rPr>
        <w:t>N46</w:t>
      </w:r>
      <w:r w:rsidRPr="00323277">
        <w:rPr>
          <w:b/>
          <w:bCs/>
        </w:rPr>
        <w:t>:</w:t>
      </w:r>
      <w:r>
        <w:tab/>
        <w:t>Reference point between SMS</w:t>
      </w:r>
      <w:r w:rsidRPr="003A23C1">
        <w:t>F</w:t>
      </w:r>
      <w:r>
        <w:t xml:space="preserve"> and CHF defined in clause 4.4 of TS 32.274 [34]</w:t>
      </w:r>
      <w:r w:rsidRPr="009E0DE1">
        <w:t>.</w:t>
      </w:r>
    </w:p>
    <w:p w14:paraId="4F9669D8" w14:textId="77777777" w:rsidR="00FB2D58" w:rsidRDefault="00FB2D58" w:rsidP="00FB2D58">
      <w:pPr>
        <w:pStyle w:val="B1"/>
      </w:pPr>
      <w:r w:rsidRPr="00BF6221">
        <w:rPr>
          <w:b/>
          <w:bCs/>
        </w:rPr>
        <w:t>N47</w:t>
      </w:r>
      <w:r w:rsidRPr="0089384A">
        <w:t xml:space="preserve">: </w:t>
      </w:r>
      <w:r>
        <w:tab/>
      </w:r>
      <w:r w:rsidRPr="0089384A">
        <w:t xml:space="preserve">Reference point between SMF and the CHF in different PLMNs defined in clause </w:t>
      </w:r>
      <w:r>
        <w:t>4.2</w:t>
      </w:r>
      <w:r w:rsidRPr="0089384A">
        <w:t xml:space="preserve"> of TS 32.255 [15].</w:t>
      </w:r>
    </w:p>
    <w:p w14:paraId="58675FEE" w14:textId="77777777" w:rsidR="00FB2D58" w:rsidRDefault="00FB2D58" w:rsidP="00FB2D58">
      <w:pPr>
        <w:pStyle w:val="B1"/>
      </w:pPr>
      <w:r w:rsidRPr="00BF6221">
        <w:rPr>
          <w:b/>
          <w:bCs/>
        </w:rPr>
        <w:t>N</w:t>
      </w:r>
      <w:r>
        <w:rPr>
          <w:b/>
          <w:bCs/>
        </w:rPr>
        <w:t>48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5G DDNMF</w:t>
      </w:r>
      <w:r w:rsidRPr="0089384A">
        <w:t xml:space="preserve"> and the CHF in different PLMNs defined in clause </w:t>
      </w:r>
      <w:r>
        <w:t>4.4</w:t>
      </w:r>
      <w:r w:rsidRPr="0089384A">
        <w:t xml:space="preserve"> of TS</w:t>
      </w:r>
      <w:r>
        <w:t> 32.277 [37</w:t>
      </w:r>
      <w:r w:rsidRPr="0089384A">
        <w:t>].</w:t>
      </w:r>
    </w:p>
    <w:p w14:paraId="10D80CD9" w14:textId="77777777" w:rsidR="00FB2D58" w:rsidRDefault="00FB2D58" w:rsidP="00FB2D58">
      <w:pPr>
        <w:pStyle w:val="B1"/>
      </w:pPr>
      <w:r w:rsidRPr="00470171">
        <w:rPr>
          <w:b/>
          <w:bCs/>
        </w:rPr>
        <w:t>N4</w:t>
      </w:r>
      <w:r>
        <w:rPr>
          <w:b/>
          <w:bCs/>
        </w:rPr>
        <w:t>9</w:t>
      </w:r>
      <w:r w:rsidRPr="0089384A">
        <w:t xml:space="preserve">: </w:t>
      </w:r>
      <w:r>
        <w:tab/>
      </w:r>
      <w:r w:rsidRPr="0089384A">
        <w:t xml:space="preserve">Reference point between </w:t>
      </w:r>
      <w:r>
        <w:t>EES</w:t>
      </w:r>
      <w:r w:rsidRPr="0089384A">
        <w:t xml:space="preserve"> and CHF </w:t>
      </w:r>
      <w:r>
        <w:t>defined in</w:t>
      </w:r>
      <w:r w:rsidRPr="0089384A">
        <w:t xml:space="preserve"> </w:t>
      </w:r>
      <w:r>
        <w:t xml:space="preserve">clause </w:t>
      </w:r>
      <w:r w:rsidRPr="003671B9">
        <w:t>4.2.3</w:t>
      </w:r>
      <w:r>
        <w:t xml:space="preserve"> of </w:t>
      </w:r>
      <w:r w:rsidRPr="0089384A">
        <w:t>TS 32.25</w:t>
      </w:r>
      <w:r>
        <w:t>7</w:t>
      </w:r>
      <w:r w:rsidRPr="0089384A">
        <w:t xml:space="preserve"> [1</w:t>
      </w:r>
      <w:r>
        <w:t>7</w:t>
      </w:r>
      <w:r w:rsidRPr="0089384A">
        <w:t>].</w:t>
      </w:r>
    </w:p>
    <w:p w14:paraId="4B719D13" w14:textId="77777777" w:rsidR="00FB2D58" w:rsidRDefault="00FB2D58" w:rsidP="00FB2D58">
      <w:pPr>
        <w:pStyle w:val="B1"/>
        <w:rPr>
          <w:color w:val="000000"/>
        </w:rPr>
      </w:pPr>
      <w:r>
        <w:rPr>
          <w:b/>
          <w:bCs/>
        </w:rPr>
        <w:t>N100</w:t>
      </w:r>
      <w:r w:rsidRPr="00A24B15">
        <w:t>:</w:t>
      </w:r>
      <w:r>
        <w:tab/>
        <w:t>Reference point between MMS node and CHF defined in clause 4.</w:t>
      </w:r>
      <w:r>
        <w:rPr>
          <w:color w:val="000000"/>
        </w:rPr>
        <w:t>4 of TS 32.270 [30].</w:t>
      </w:r>
    </w:p>
    <w:p w14:paraId="60A3BD3D" w14:textId="77777777" w:rsidR="00FB2D58" w:rsidRDefault="00FB2D58" w:rsidP="00FB2D58">
      <w:pPr>
        <w:pStyle w:val="B1"/>
      </w:pPr>
      <w:r w:rsidRPr="00444D42">
        <w:rPr>
          <w:rFonts w:hint="eastAsia"/>
          <w:b/>
          <w:bCs/>
        </w:rPr>
        <w:t>N1</w:t>
      </w:r>
      <w:r w:rsidRPr="00444D42">
        <w:rPr>
          <w:b/>
          <w:bCs/>
        </w:rPr>
        <w:t>01</w:t>
      </w:r>
      <w:r>
        <w:rPr>
          <w:rFonts w:hint="eastAsia"/>
        </w:rPr>
        <w:t>:</w:t>
      </w:r>
      <w:r>
        <w:rPr>
          <w:rFonts w:hint="eastAsia"/>
        </w:rPr>
        <w:tab/>
        <w:t xml:space="preserve">Reference point between MB-SMF and the CHF in the same PLMN defined in clause 4.2 of TS </w:t>
      </w:r>
      <w:r>
        <w:rPr>
          <w:rFonts w:hint="eastAsia"/>
          <w:lang w:val="en-US" w:eastAsia="zh-CN"/>
        </w:rPr>
        <w:t>32.279</w:t>
      </w:r>
      <w:r>
        <w:rPr>
          <w:rFonts w:hint="eastAsia"/>
        </w:rPr>
        <w:t xml:space="preserve"> [</w:t>
      </w:r>
      <w:r>
        <w:t>39</w:t>
      </w:r>
      <w:r>
        <w:rPr>
          <w:rFonts w:hint="eastAsia"/>
        </w:rPr>
        <w:t>].</w:t>
      </w:r>
    </w:p>
    <w:p w14:paraId="049FB71D" w14:textId="77777777" w:rsidR="00FB2D58" w:rsidRPr="00E24812" w:rsidRDefault="00FB2D58" w:rsidP="00FB2D58">
      <w:pPr>
        <w:pStyle w:val="B1"/>
        <w:rPr>
          <w:color w:val="000000"/>
        </w:rPr>
      </w:pPr>
      <w:r w:rsidRPr="002439CD">
        <w:rPr>
          <w:b/>
          <w:bCs/>
        </w:rPr>
        <w:t>N10</w:t>
      </w:r>
      <w:r>
        <w:rPr>
          <w:b/>
          <w:bCs/>
        </w:rPr>
        <w:t>2</w:t>
      </w:r>
      <w:r>
        <w:t>:</w:t>
      </w:r>
      <w:r>
        <w:tab/>
        <w:t>Reference point between NSACF and the CHF defined in clause 4.2.1</w:t>
      </w:r>
      <w:r>
        <w:rPr>
          <w:color w:val="000000"/>
        </w:rPr>
        <w:t xml:space="preserve"> of TS 28.203 [72].</w:t>
      </w:r>
    </w:p>
    <w:p w14:paraId="7E4080DD" w14:textId="77777777" w:rsidR="00FB2D58" w:rsidRPr="00E24812" w:rsidRDefault="00FB2D58" w:rsidP="00FB2D58">
      <w:pPr>
        <w:pStyle w:val="B1"/>
        <w:rPr>
          <w:color w:val="000000"/>
        </w:rPr>
      </w:pPr>
      <w:r w:rsidRPr="002439CD">
        <w:rPr>
          <w:b/>
          <w:bCs/>
        </w:rPr>
        <w:t>N103</w:t>
      </w:r>
      <w:r>
        <w:t>:</w:t>
      </w:r>
      <w:r>
        <w:tab/>
        <w:t>Reference point between NSSAAF and the CHF defined in clause 4.2.1</w:t>
      </w:r>
      <w:r>
        <w:rPr>
          <w:color w:val="000000"/>
        </w:rPr>
        <w:t xml:space="preserve"> of TS 28.204 [73].</w:t>
      </w:r>
    </w:p>
    <w:p w14:paraId="0B9C9A5F" w14:textId="77777777" w:rsidR="00FB2D58" w:rsidRPr="0005603B" w:rsidRDefault="00FB2D58" w:rsidP="00FB2D58">
      <w:pPr>
        <w:pStyle w:val="B1"/>
      </w:pPr>
      <w:r w:rsidRPr="00E24812">
        <w:rPr>
          <w:b/>
          <w:bCs/>
        </w:rPr>
        <w:t>N104</w:t>
      </w:r>
      <w:r>
        <w:t>:</w:t>
      </w:r>
      <w:r w:rsidRPr="0005603B">
        <w:tab/>
        <w:t xml:space="preserve">Reference point between </w:t>
      </w:r>
      <w:r w:rsidRPr="0005603B">
        <w:rPr>
          <w:rFonts w:hint="eastAsia"/>
        </w:rPr>
        <w:t>TSN</w:t>
      </w:r>
      <w:r w:rsidRPr="0005603B">
        <w:t xml:space="preserve"> </w:t>
      </w:r>
      <w:r w:rsidRPr="0005603B">
        <w:rPr>
          <w:rFonts w:hint="eastAsia"/>
        </w:rPr>
        <w:t>AF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>
        <w:t xml:space="preserve"> defined in clause 4.2 of TS 32.282 [42].</w:t>
      </w:r>
    </w:p>
    <w:p w14:paraId="11DADA33" w14:textId="77777777" w:rsidR="00FB2D58" w:rsidRDefault="00FB2D58" w:rsidP="00FB2D58">
      <w:pPr>
        <w:pStyle w:val="B1"/>
      </w:pPr>
      <w:r w:rsidRPr="00E24812">
        <w:rPr>
          <w:b/>
          <w:bCs/>
        </w:rPr>
        <w:t>N105</w:t>
      </w:r>
      <w:r>
        <w:t>:</w:t>
      </w:r>
      <w:r w:rsidRPr="0005603B">
        <w:tab/>
        <w:t xml:space="preserve">Reference point between TSCTSF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4.2 of TS 32.282 [42].</w:t>
      </w:r>
    </w:p>
    <w:p w14:paraId="13F18609" w14:textId="77777777" w:rsidR="00FB2D58" w:rsidRDefault="00FB2D58" w:rsidP="00FB2D58">
      <w:pPr>
        <w:pStyle w:val="B1"/>
      </w:pPr>
      <w:r w:rsidRPr="00E24812">
        <w:rPr>
          <w:b/>
          <w:bCs/>
        </w:rPr>
        <w:t>N10</w:t>
      </w:r>
      <w:r>
        <w:rPr>
          <w:rFonts w:hint="eastAsia"/>
          <w:b/>
          <w:bCs/>
          <w:lang w:eastAsia="zh-CN"/>
        </w:rPr>
        <w:t>6</w:t>
      </w:r>
      <w:r>
        <w:t>:</w:t>
      </w:r>
      <w:r w:rsidRPr="0005603B">
        <w:tab/>
        <w:t xml:space="preserve">Reference point between </w:t>
      </w:r>
      <w:r>
        <w:rPr>
          <w:rFonts w:hint="eastAsia"/>
          <w:lang w:eastAsia="zh-CN"/>
        </w:rPr>
        <w:t>GMLC</w:t>
      </w:r>
      <w:r w:rsidRPr="0005603B">
        <w:t xml:space="preserve"> </w:t>
      </w:r>
      <w:r w:rsidRPr="0005603B">
        <w:rPr>
          <w:rFonts w:hint="eastAsia"/>
        </w:rPr>
        <w:t>and</w:t>
      </w:r>
      <w:r w:rsidRPr="0005603B">
        <w:t xml:space="preserve"> </w:t>
      </w:r>
      <w:r w:rsidRPr="0005603B">
        <w:rPr>
          <w:rFonts w:hint="eastAsia"/>
        </w:rPr>
        <w:t>CHF</w:t>
      </w:r>
      <w:r w:rsidRPr="00BF3AA9">
        <w:t xml:space="preserve"> </w:t>
      </w:r>
      <w:r>
        <w:t>defined in clause 4.4 of TS 32.2</w:t>
      </w:r>
      <w:r>
        <w:rPr>
          <w:rFonts w:hint="eastAsia"/>
          <w:lang w:eastAsia="zh-CN"/>
        </w:rPr>
        <w:t>71</w:t>
      </w:r>
      <w:r>
        <w:t xml:space="preserve"> [</w:t>
      </w:r>
      <w:r>
        <w:rPr>
          <w:rFonts w:hint="eastAsia"/>
          <w:lang w:eastAsia="zh-CN"/>
        </w:rPr>
        <w:t>31</w:t>
      </w:r>
      <w:r>
        <w:t>].</w:t>
      </w:r>
    </w:p>
    <w:p w14:paraId="33AFC0E4" w14:textId="77777777" w:rsidR="00FB2D58" w:rsidRDefault="00FB2D58" w:rsidP="00FB2D58">
      <w:pPr>
        <w:pStyle w:val="B1"/>
      </w:pPr>
      <w:r>
        <w:rPr>
          <w:b/>
          <w:bCs/>
        </w:rPr>
        <w:t>N107</w:t>
      </w:r>
      <w:r w:rsidRPr="00A24B15">
        <w:t>:</w:t>
      </w:r>
      <w:r>
        <w:tab/>
        <w:t>Reference point between two CHFs (</w:t>
      </w:r>
      <w:r>
        <w:rPr>
          <w:rFonts w:eastAsia="DengXian"/>
        </w:rPr>
        <w:t>V-CHF and H-CHF)</w:t>
      </w:r>
      <w:r>
        <w:rPr>
          <w:rFonts w:hint="eastAsia"/>
        </w:rPr>
        <w:t xml:space="preserve"> defined in clause 4.2 of TS 32.255 [15]</w:t>
      </w:r>
      <w:r>
        <w:t xml:space="preserve"> and clause 4.2 of TS 32.256 [16].</w:t>
      </w:r>
    </w:p>
    <w:p w14:paraId="7887B873" w14:textId="77777777" w:rsidR="00FB2D58" w:rsidRDefault="00FB2D58" w:rsidP="00FB2D58">
      <w:pPr>
        <w:pStyle w:val="B1"/>
      </w:pPr>
      <w:r>
        <w:rPr>
          <w:b/>
          <w:bCs/>
        </w:rPr>
        <w:t>N108</w:t>
      </w:r>
      <w:r w:rsidRPr="00A24B15">
        <w:t>:</w:t>
      </w:r>
      <w:r>
        <w:tab/>
        <w:t>Reference point between two CHFs (</w:t>
      </w:r>
      <w:r>
        <w:rPr>
          <w:noProof/>
        </w:rPr>
        <w:t>C-CHF to B-CHF)</w:t>
      </w:r>
      <w:r>
        <w:rPr>
          <w:rFonts w:hint="eastAsia"/>
        </w:rPr>
        <w:t xml:space="preserve"> defined in clause 4.</w:t>
      </w:r>
      <w:r>
        <w:t>3</w:t>
      </w:r>
      <w:r>
        <w:rPr>
          <w:rFonts w:hint="eastAsia"/>
        </w:rPr>
        <w:t xml:space="preserve"> of TS 32.255 [15</w:t>
      </w:r>
      <w:r>
        <w:t xml:space="preserve">] </w:t>
      </w:r>
      <w:r w:rsidRPr="00F01285">
        <w:t>and clause 4.</w:t>
      </w:r>
      <w:r>
        <w:t>3</w:t>
      </w:r>
      <w:r w:rsidRPr="00F01285">
        <w:t xml:space="preserve"> of TS 32.256 [16].</w:t>
      </w:r>
    </w:p>
    <w:p w14:paraId="6981032E" w14:textId="58BE64CE" w:rsidR="00FB2D58" w:rsidRDefault="00FB2D58" w:rsidP="00FB2D58">
      <w:pPr>
        <w:pStyle w:val="B1"/>
        <w:rPr>
          <w:ins w:id="9" w:author="Joao A. Rodrigues (Nokia)" w:date="2025-04-09T15:25:00Z" w16du:dateUtc="2025-04-09T13:25:00Z"/>
        </w:rPr>
      </w:pPr>
      <w:ins w:id="10" w:author="Joao A. Rodrigues (Nokia)" w:date="2025-04-09T15:25:00Z" w16du:dateUtc="2025-04-09T13:25:00Z">
        <w:r>
          <w:rPr>
            <w:b/>
            <w:bCs/>
          </w:rPr>
          <w:t>N109</w:t>
        </w:r>
        <w:r w:rsidRPr="00A24B15">
          <w:t>:</w:t>
        </w:r>
        <w:r>
          <w:tab/>
          <w:t xml:space="preserve">Reference point between CCF and the CHF </w:t>
        </w:r>
        <w:r>
          <w:rPr>
            <w:rFonts w:hint="eastAsia"/>
          </w:rPr>
          <w:t>defined in clause 4.</w:t>
        </w:r>
        <w:r>
          <w:t>x.y</w:t>
        </w:r>
        <w:r>
          <w:rPr>
            <w:rFonts w:hint="eastAsia"/>
          </w:rPr>
          <w:t xml:space="preserve"> of TS 32.25</w:t>
        </w:r>
        <w:r>
          <w:t>4</w:t>
        </w:r>
        <w:r>
          <w:rPr>
            <w:rFonts w:hint="eastAsia"/>
          </w:rPr>
          <w:t xml:space="preserve"> [1</w:t>
        </w:r>
        <w:r>
          <w:t>4]</w:t>
        </w:r>
        <w:r w:rsidRPr="00F01285">
          <w:t>.</w:t>
        </w:r>
      </w:ins>
    </w:p>
    <w:p w14:paraId="5CB19C2B" w14:textId="77777777" w:rsidR="00082A42" w:rsidRDefault="00082A42" w:rsidP="00082A42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82A42" w:rsidRPr="000D366E" w14:paraId="1C5D7EF6" w14:textId="77777777" w:rsidTr="00E32FA3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4C10805" w14:textId="38A69A5B" w:rsidR="00082A42" w:rsidRPr="006F0E57" w:rsidRDefault="00082A42" w:rsidP="00082A42">
            <w:pPr>
              <w:tabs>
                <w:tab w:val="left" w:pos="3356"/>
                <w:tab w:val="center" w:pos="4652"/>
              </w:tabs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ab/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 w:rsidP="00FB2D58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55F1F" w14:textId="77777777" w:rsidR="00852C40" w:rsidRDefault="00852C40">
      <w:r>
        <w:separator/>
      </w:r>
    </w:p>
  </w:endnote>
  <w:endnote w:type="continuationSeparator" w:id="0">
    <w:p w14:paraId="49F42ECA" w14:textId="77777777" w:rsidR="00852C40" w:rsidRDefault="00852C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9A0670" w14:textId="77777777" w:rsidR="00852C40" w:rsidRDefault="00852C40">
      <w:r>
        <w:separator/>
      </w:r>
    </w:p>
  </w:footnote>
  <w:footnote w:type="continuationSeparator" w:id="0">
    <w:p w14:paraId="0BB20CAF" w14:textId="77777777" w:rsidR="00852C40" w:rsidRDefault="00852C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A. Rodrigues (Nokia)">
    <w15:presenceInfo w15:providerId="AD" w15:userId="S::joao.a.rodrigues@nokia.com::85288394-8f14-4a4f-be49-fb48d5fcf0a0"/>
  </w15:person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9C4"/>
    <w:rsid w:val="00070E09"/>
    <w:rsid w:val="00082A42"/>
    <w:rsid w:val="000A6394"/>
    <w:rsid w:val="000B7668"/>
    <w:rsid w:val="000B7FED"/>
    <w:rsid w:val="000C038A"/>
    <w:rsid w:val="000C6598"/>
    <w:rsid w:val="000D44B3"/>
    <w:rsid w:val="000E2309"/>
    <w:rsid w:val="00145D43"/>
    <w:rsid w:val="0018190F"/>
    <w:rsid w:val="00192C46"/>
    <w:rsid w:val="001A08B3"/>
    <w:rsid w:val="001A7B60"/>
    <w:rsid w:val="001B52F0"/>
    <w:rsid w:val="001B7A65"/>
    <w:rsid w:val="001E41F3"/>
    <w:rsid w:val="002058AE"/>
    <w:rsid w:val="00221507"/>
    <w:rsid w:val="00226D89"/>
    <w:rsid w:val="0026004D"/>
    <w:rsid w:val="002640DD"/>
    <w:rsid w:val="00267017"/>
    <w:rsid w:val="00275D12"/>
    <w:rsid w:val="00284FEB"/>
    <w:rsid w:val="002860C4"/>
    <w:rsid w:val="002977D4"/>
    <w:rsid w:val="002B5741"/>
    <w:rsid w:val="002E472E"/>
    <w:rsid w:val="002F6EB3"/>
    <w:rsid w:val="00305409"/>
    <w:rsid w:val="003609EF"/>
    <w:rsid w:val="0036231A"/>
    <w:rsid w:val="00374DD4"/>
    <w:rsid w:val="003E1A36"/>
    <w:rsid w:val="00410371"/>
    <w:rsid w:val="004157AD"/>
    <w:rsid w:val="004242F1"/>
    <w:rsid w:val="004A79F9"/>
    <w:rsid w:val="004B75B7"/>
    <w:rsid w:val="005141D9"/>
    <w:rsid w:val="0051580D"/>
    <w:rsid w:val="00547111"/>
    <w:rsid w:val="00592D74"/>
    <w:rsid w:val="005D213A"/>
    <w:rsid w:val="005E2652"/>
    <w:rsid w:val="005E2C44"/>
    <w:rsid w:val="005F4E2D"/>
    <w:rsid w:val="00610AEE"/>
    <w:rsid w:val="00621188"/>
    <w:rsid w:val="006257ED"/>
    <w:rsid w:val="00653DE4"/>
    <w:rsid w:val="00665C47"/>
    <w:rsid w:val="00695808"/>
    <w:rsid w:val="006B40F4"/>
    <w:rsid w:val="006B46FB"/>
    <w:rsid w:val="006E21FB"/>
    <w:rsid w:val="006E302F"/>
    <w:rsid w:val="00792342"/>
    <w:rsid w:val="007977A8"/>
    <w:rsid w:val="007A2D00"/>
    <w:rsid w:val="007B512A"/>
    <w:rsid w:val="007C2097"/>
    <w:rsid w:val="007D6A07"/>
    <w:rsid w:val="007F7259"/>
    <w:rsid w:val="008040A8"/>
    <w:rsid w:val="008279FA"/>
    <w:rsid w:val="00852C40"/>
    <w:rsid w:val="008626E7"/>
    <w:rsid w:val="00866404"/>
    <w:rsid w:val="00870EE7"/>
    <w:rsid w:val="008863B9"/>
    <w:rsid w:val="008A45A6"/>
    <w:rsid w:val="008D3CCC"/>
    <w:rsid w:val="008E75D5"/>
    <w:rsid w:val="008F3789"/>
    <w:rsid w:val="008F686C"/>
    <w:rsid w:val="0090170B"/>
    <w:rsid w:val="009148DE"/>
    <w:rsid w:val="00941E30"/>
    <w:rsid w:val="009531B0"/>
    <w:rsid w:val="009741B3"/>
    <w:rsid w:val="009754E1"/>
    <w:rsid w:val="009777D9"/>
    <w:rsid w:val="00991B88"/>
    <w:rsid w:val="0099361B"/>
    <w:rsid w:val="009A5753"/>
    <w:rsid w:val="009A579D"/>
    <w:rsid w:val="009E3297"/>
    <w:rsid w:val="009F4E6A"/>
    <w:rsid w:val="009F734F"/>
    <w:rsid w:val="00A246B6"/>
    <w:rsid w:val="00A47E70"/>
    <w:rsid w:val="00A50CF0"/>
    <w:rsid w:val="00A6500E"/>
    <w:rsid w:val="00A7671C"/>
    <w:rsid w:val="00AA047D"/>
    <w:rsid w:val="00AA2CBC"/>
    <w:rsid w:val="00AA46BF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DA8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0CA"/>
    <w:rsid w:val="00DE34CF"/>
    <w:rsid w:val="00DE3E84"/>
    <w:rsid w:val="00E13F3D"/>
    <w:rsid w:val="00E34898"/>
    <w:rsid w:val="00E451F2"/>
    <w:rsid w:val="00EB09B7"/>
    <w:rsid w:val="00EE7D7C"/>
    <w:rsid w:val="00EF67D7"/>
    <w:rsid w:val="00F02DD8"/>
    <w:rsid w:val="00F25D98"/>
    <w:rsid w:val="00F300FB"/>
    <w:rsid w:val="00F370D2"/>
    <w:rsid w:val="00F538B1"/>
    <w:rsid w:val="00FB2D5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2D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82A4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82A4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82A4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AA047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AA047D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F02DD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6.vsd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81</TotalTime>
  <Pages>5</Pages>
  <Words>888</Words>
  <Characters>5064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Rodrigues</cp:lastModifiedBy>
  <cp:revision>23</cp:revision>
  <cp:lastPrinted>1900-01-01T01:54:00Z</cp:lastPrinted>
  <dcterms:created xsi:type="dcterms:W3CDTF">2020-02-03T08:32:00Z</dcterms:created>
  <dcterms:modified xsi:type="dcterms:W3CDTF">2025-04-10T16:15:00Z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S5-251428</vt:lpwstr>
  </property>
  <property fmtid="{D5CDD505-2E9C-101B-9397-08002B2CF9AE}" pid="10" name="Spec#">
    <vt:lpwstr>32.254</vt:lpwstr>
  </property>
  <property fmtid="{D5CDD505-2E9C-101B-9397-08002B2CF9AE}" pid="11" name="Cr#">
    <vt:lpwstr>0057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CR 32.254 CAPIF Converged charging Architecture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CH_CAPIF_EXT</vt:lpwstr>
  </property>
  <property fmtid="{D5CDD505-2E9C-101B-9397-08002B2CF9AE}" pid="18" name="Cat">
    <vt:lpwstr>B</vt:lpwstr>
  </property>
  <property fmtid="{D5CDD505-2E9C-101B-9397-08002B2CF9AE}" pid="19" name="ResDate">
    <vt:lpwstr>2025-03-27</vt:lpwstr>
  </property>
  <property fmtid="{D5CDD505-2E9C-101B-9397-08002B2CF9AE}" pid="20" name="Release">
    <vt:lpwstr>Rel-19</vt:lpwstr>
  </property>
</Properties>
</file>